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A775D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</w:t>
      </w:r>
      <w:r w:rsidR="00153FAC" w:rsidRPr="00A63960">
        <w:rPr>
          <w:b/>
          <w:bCs/>
          <w:sz w:val="24"/>
          <w:szCs w:val="24"/>
        </w:rPr>
        <w:t>260</w:t>
      </w:r>
      <w:r w:rsidR="00153FAC">
        <w:rPr>
          <w:b/>
          <w:bCs/>
          <w:sz w:val="24"/>
          <w:szCs w:val="24"/>
        </w:rPr>
        <w:t>211</w:t>
      </w:r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9518" w:rsidR="001E41F3" w:rsidRPr="00410371" w:rsidRDefault="008C3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3E2A">
              <w:rPr>
                <w:b/>
                <w:noProof/>
                <w:sz w:val="28"/>
              </w:rPr>
              <w:t>23.949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64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88AB3" w:rsidR="001E41F3" w:rsidRPr="00410371" w:rsidRDefault="008C3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47C9" w:rsidR="001E41F3" w:rsidRPr="00410371" w:rsidRDefault="008C3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>
              <w:t>0</w:t>
            </w:r>
            <w:r w:rsidRPr="000C5798">
              <w:t>.</w:t>
            </w:r>
            <w:bookmarkEnd w:id="1"/>
            <w: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D5F0B" w:rsidR="00F25D98" w:rsidRDefault="008C3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AECFE" w:rsidR="001E41F3" w:rsidRDefault="007D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Deployment of SEAL entities and business relationship among stakeholders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EB906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C67CF" w:rsidR="001E41F3" w:rsidRDefault="00C16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3E2A">
                <w:rPr>
                  <w:rFonts w:hint="eastAsia"/>
                  <w:noProof/>
                  <w:lang w:eastAsia="zh-CN"/>
                </w:rPr>
                <w:t>SEAL</w:t>
              </w:r>
            </w:fldSimple>
            <w:r w:rsidR="008C3E2A">
              <w:rPr>
                <w:rFonts w:hint="eastAsia"/>
                <w:noProof/>
                <w:lang w:eastAsia="zh-CN"/>
              </w:rPr>
              <w:t>Ph4</w:t>
            </w:r>
            <w:r w:rsidR="008C3E2A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B9AA5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53FAC">
              <w:t>2</w:t>
            </w:r>
            <w:r>
              <w:t>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D7A4B" w:rsidR="001E41F3" w:rsidRDefault="00C16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E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A0D41" w:rsidR="001E41F3" w:rsidRDefault="00C16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3E2A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12AB9" w:rsidR="001E41F3" w:rsidRDefault="007D1AA3" w:rsidP="00C4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Deployment of SEAL entities </w:t>
            </w:r>
            <w:r w:rsidR="00026F2C">
              <w:t>especially when co-</w:t>
            </w:r>
            <w:r w:rsidR="00026F2C">
              <w:rPr>
                <w:rFonts w:hint="eastAsia"/>
                <w:lang w:eastAsia="zh-CN"/>
              </w:rPr>
              <w:t>existence</w:t>
            </w:r>
            <w:r w:rsidR="00026F2C">
              <w:t xml:space="preserve"> </w:t>
            </w:r>
            <w:r w:rsidR="00026F2C">
              <w:rPr>
                <w:rFonts w:hint="eastAsia"/>
                <w:lang w:eastAsia="zh-CN"/>
              </w:rPr>
              <w:t>with</w:t>
            </w:r>
            <w:r w:rsidR="00026F2C">
              <w:t xml:space="preserve"> </w:t>
            </w:r>
            <w:r w:rsidR="00026F2C">
              <w:rPr>
                <w:rFonts w:hint="eastAsia"/>
                <w:lang w:eastAsia="zh-CN"/>
              </w:rPr>
              <w:t>other</w:t>
            </w:r>
            <w:r w:rsidR="00026F2C">
              <w:t xml:space="preserve"> </w:t>
            </w:r>
            <w:r w:rsidR="00026F2C">
              <w:rPr>
                <w:rFonts w:hint="eastAsia"/>
                <w:lang w:eastAsia="zh-CN"/>
              </w:rPr>
              <w:t>domain</w:t>
            </w:r>
            <w:r w:rsidR="00026F2C">
              <w:t xml:space="preserve"> is</w:t>
            </w:r>
            <w:r>
              <w:t xml:space="preserve"> important content for third party to know how to use SEAL specifications for </w:t>
            </w:r>
            <w:r w:rsidR="004E6DA6">
              <w:t>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88E6A" w:rsidR="001E41F3" w:rsidRDefault="00C4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D1AA3">
              <w:rPr>
                <w:noProof/>
                <w:lang w:eastAsia="zh-CN"/>
              </w:rPr>
              <w:t xml:space="preserve">content to clause 6 related with </w:t>
            </w:r>
            <w:r w:rsidR="007D1AA3">
              <w:t xml:space="preserve">deployment of SEAL </w:t>
            </w:r>
            <w:r w:rsidR="00F361FA">
              <w:t>entities</w:t>
            </w:r>
            <w:r w:rsidR="007D1AA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6C011" w:rsidR="001E41F3" w:rsidRDefault="00605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ack of </w:t>
            </w:r>
            <w:r w:rsidR="007D1AA3">
              <w:rPr>
                <w:noProof/>
                <w:lang w:eastAsia="zh-CN"/>
              </w:rPr>
              <w:t xml:space="preserve">content related to </w:t>
            </w:r>
            <w:r w:rsidR="007D1AA3">
              <w:t>deployment of SEAL entities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18137" w:rsidR="001E41F3" w:rsidRDefault="007D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3FC89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F53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736700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490F6C" w:rsidR="001E41F3" w:rsidRDefault="00F02CA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*************************start of the change******************************</w:t>
      </w:r>
    </w:p>
    <w:p w14:paraId="63A6D9A8" w14:textId="77777777" w:rsidR="007D1AA3" w:rsidRDefault="007D1AA3" w:rsidP="007D1AA3">
      <w:pPr>
        <w:pStyle w:val="Heading1"/>
      </w:pPr>
      <w:bookmarkStart w:id="3" w:name="_Toc150186946"/>
      <w:bookmarkStart w:id="4" w:name="_Toc211943578"/>
      <w:bookmarkStart w:id="5" w:name="_Toc214929330"/>
      <w:r>
        <w:t>6</w:t>
      </w:r>
      <w:r w:rsidRPr="004D3578">
        <w:tab/>
      </w:r>
      <w:bookmarkEnd w:id="3"/>
      <w:r>
        <w:t>Deployment of SEAL entities and business relationship among stakeholders</w:t>
      </w:r>
      <w:bookmarkEnd w:id="4"/>
      <w:bookmarkEnd w:id="5"/>
      <w:r>
        <w:t xml:space="preserve"> </w:t>
      </w:r>
    </w:p>
    <w:p w14:paraId="12F8E9CF" w14:textId="6090D080" w:rsidR="007D1AA3" w:rsidRDefault="007D1AA3" w:rsidP="007D1AA3">
      <w:pPr>
        <w:pStyle w:val="EditorsNote"/>
      </w:pPr>
      <w:r>
        <w:t>Editor's Note:</w:t>
      </w:r>
      <w:r>
        <w:tab/>
        <w:t xml:space="preserve">Deployment alternatives by stakeholders and corresponding business relationship </w:t>
      </w:r>
    </w:p>
    <w:p w14:paraId="13C7896E" w14:textId="334CDAE2" w:rsidR="004E6DA6" w:rsidRPr="008F0E74" w:rsidRDefault="004E6DA6" w:rsidP="004E6DA6">
      <w:pPr>
        <w:pStyle w:val="Heading2"/>
        <w:rPr>
          <w:ins w:id="6" w:author="Yangyanmei" w:date="2026-01-29T18:08:00Z"/>
        </w:rPr>
      </w:pPr>
      <w:bookmarkStart w:id="7" w:name="_Toc211950041"/>
      <w:bookmarkStart w:id="8" w:name="_Toc214929327"/>
      <w:ins w:id="9" w:author="Yangyanmei" w:date="2026-01-29T18:08:00Z">
        <w:r>
          <w:t>6</w:t>
        </w:r>
        <w:r w:rsidRPr="008F0E74">
          <w:t>.</w:t>
        </w:r>
      </w:ins>
      <w:ins w:id="10" w:author="Yangyanmei" w:date="2026-01-29T19:11:00Z">
        <w:r w:rsidR="00026F2C">
          <w:t>2</w:t>
        </w:r>
      </w:ins>
      <w:ins w:id="11" w:author="Yangyanmei" w:date="2026-01-29T18:08:00Z">
        <w:r w:rsidRPr="008F0E74">
          <w:tab/>
        </w:r>
      </w:ins>
      <w:bookmarkEnd w:id="7"/>
      <w:bookmarkEnd w:id="8"/>
      <w:ins w:id="12" w:author="Yangyanmei" w:date="2026-01-29T19:05:00Z">
        <w:r w:rsidR="00026F2C">
          <w:rPr>
            <w:rFonts w:hint="eastAsia"/>
            <w:lang w:eastAsia="zh-CN"/>
          </w:rPr>
          <w:t>Deployment</w:t>
        </w:r>
        <w:r w:rsidR="00026F2C">
          <w:t xml:space="preserve"> </w:t>
        </w:r>
        <w:r w:rsidR="00026F2C">
          <w:rPr>
            <w:rFonts w:hint="eastAsia"/>
            <w:lang w:eastAsia="zh-CN"/>
          </w:rPr>
          <w:t>alternatives</w:t>
        </w:r>
      </w:ins>
    </w:p>
    <w:p w14:paraId="740AFF71" w14:textId="2F4F40BD" w:rsidR="00026F2C" w:rsidRPr="008F0E74" w:rsidRDefault="00026F2C" w:rsidP="00026F2C">
      <w:pPr>
        <w:pStyle w:val="Heading3"/>
        <w:rPr>
          <w:ins w:id="13" w:author="Yangyanmei" w:date="2026-01-29T19:11:00Z"/>
        </w:rPr>
      </w:pPr>
      <w:ins w:id="14" w:author="Yangyanmei" w:date="2026-01-29T19:11:00Z">
        <w:r>
          <w:t>6</w:t>
        </w:r>
        <w:r w:rsidRPr="008F0E74">
          <w:t>.</w:t>
        </w:r>
        <w: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8F0E74">
          <w:tab/>
        </w:r>
      </w:ins>
      <w:ins w:id="15" w:author="Yangyanmei" w:date="2026-01-29T19:28:00Z">
        <w:r w:rsidR="00F361FA">
          <w:rPr>
            <w:lang w:eastAsia="zh-CN"/>
          </w:rPr>
          <w:t>Common</w:t>
        </w:r>
      </w:ins>
      <w:ins w:id="16" w:author="Yangyanmei" w:date="2026-01-29T19:12:00Z">
        <w:r w:rsidR="008E33F8">
          <w:rPr>
            <w:lang w:eastAsia="zh-CN"/>
          </w:rPr>
          <w:t xml:space="preserve"> exposure </w:t>
        </w:r>
      </w:ins>
      <w:ins w:id="17" w:author="Yangyanmei" w:date="2026-01-29T19:28:00Z">
        <w:r w:rsidR="00F361FA">
          <w:rPr>
            <w:lang w:eastAsia="zh-CN"/>
          </w:rPr>
          <w:t>entities</w:t>
        </w:r>
      </w:ins>
      <w:ins w:id="18" w:author="Yangyanmei" w:date="2026-01-29T19:50:00Z">
        <w:r w:rsidR="00EC3CBA">
          <w:rPr>
            <w:lang w:eastAsia="zh-CN"/>
          </w:rPr>
          <w:t xml:space="preserve"> </w:t>
        </w:r>
      </w:ins>
    </w:p>
    <w:p w14:paraId="68EFF050" w14:textId="0DBF5728" w:rsidR="004E6DA6" w:rsidRDefault="00A66CEF" w:rsidP="004E6DA6">
      <w:pPr>
        <w:rPr>
          <w:ins w:id="19" w:author="Yangyanmei" w:date="2026-01-29T19:50:00Z"/>
          <w:noProof/>
          <w:lang w:eastAsia="zh-CN"/>
        </w:rPr>
      </w:pPr>
      <w:ins w:id="20" w:author="Yangyanmei" w:date="2026-01-29T19:45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In the deployment alternativ</w:t>
        </w:r>
      </w:ins>
      <w:ins w:id="21" w:author="Yangyanmei" w:date="2026-01-29T19:46:00Z">
        <w:r>
          <w:rPr>
            <w:noProof/>
            <w:lang w:eastAsia="zh-CN"/>
          </w:rPr>
          <w:t>e as figure 6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2.1-1</w:t>
        </w:r>
        <w:r w:rsidR="00EC3CBA">
          <w:rPr>
            <w:noProof/>
            <w:lang w:eastAsia="zh-CN"/>
          </w:rPr>
          <w:t>, it assumes that one MNO woul</w:t>
        </w:r>
      </w:ins>
      <w:ins w:id="22" w:author="Yangyanmei" w:date="2026-01-29T19:47:00Z">
        <w:r w:rsidR="00EC3CBA">
          <w:rPr>
            <w:noProof/>
            <w:lang w:eastAsia="zh-CN"/>
          </w:rPr>
          <w:t>d like to delopy the</w:t>
        </w:r>
      </w:ins>
      <w:ins w:id="23" w:author="Yangyanmei" w:date="2026-01-29T19:49:00Z">
        <w:r w:rsidR="00EC3CBA">
          <w:rPr>
            <w:noProof/>
            <w:lang w:eastAsia="zh-CN"/>
          </w:rPr>
          <w:t xml:space="preserve"> </w:t>
        </w:r>
      </w:ins>
      <w:ins w:id="24" w:author="Yangyanmei" w:date="2026-01-29T19:48:00Z">
        <w:r w:rsidR="00EC3CBA">
          <w:rPr>
            <w:noProof/>
            <w:lang w:eastAsia="zh-CN"/>
          </w:rPr>
          <w:t>commom</w:t>
        </w:r>
      </w:ins>
      <w:ins w:id="25" w:author="Yangyanmei" w:date="2026-01-29T19:47:00Z">
        <w:r w:rsidR="00EC3CBA">
          <w:rPr>
            <w:noProof/>
            <w:lang w:eastAsia="zh-CN"/>
          </w:rPr>
          <w:t xml:space="preserve"> </w:t>
        </w:r>
      </w:ins>
      <w:ins w:id="26" w:author="Yangyanmei" w:date="2026-01-29T19:48:00Z">
        <w:r w:rsidR="00EC3CBA">
          <w:rPr>
            <w:noProof/>
            <w:lang w:eastAsia="zh-CN"/>
          </w:rPr>
          <w:t xml:space="preserve">exposure enties </w:t>
        </w:r>
      </w:ins>
      <w:ins w:id="27" w:author="Yangyanmei" w:date="2026-01-29T19:49:00Z">
        <w:r w:rsidR="00EC3CBA">
          <w:rPr>
            <w:noProof/>
            <w:lang w:eastAsia="zh-CN"/>
          </w:rPr>
          <w:t>to expose all the APIs from differerent domain to third party.</w:t>
        </w:r>
      </w:ins>
    </w:p>
    <w:p w14:paraId="007F4EBC" w14:textId="15E8179F" w:rsidR="00EC3CBA" w:rsidRPr="00EC3CBA" w:rsidRDefault="00EC3CBA" w:rsidP="004E6DA6">
      <w:pPr>
        <w:rPr>
          <w:ins w:id="28" w:author="Yangyanmei" w:date="2026-01-29T18:08:00Z"/>
          <w:noProof/>
          <w:lang w:eastAsia="zh-CN"/>
        </w:rPr>
      </w:pPr>
      <w:ins w:id="29" w:author="Yangyanmei" w:date="2026-01-29T19:51:00Z">
        <w:r>
          <w:rPr>
            <w:noProof/>
            <w:lang w:eastAsia="zh-CN"/>
          </w:rPr>
          <w:t xml:space="preserve">Within </w:t>
        </w:r>
      </w:ins>
      <w:ins w:id="30" w:author="Yangyanmei" w:date="2026-01-29T19:52:00Z">
        <w:r>
          <w:rPr>
            <w:noProof/>
            <w:lang w:eastAsia="zh-CN"/>
          </w:rPr>
          <w:t xml:space="preserve">each </w:t>
        </w:r>
      </w:ins>
      <w:ins w:id="31" w:author="Yangyanmei" w:date="2026-01-29T19:51:00Z">
        <w:r>
          <w:rPr>
            <w:noProof/>
            <w:lang w:eastAsia="zh-CN"/>
          </w:rPr>
          <w:t xml:space="preserve">domain(e.,g  </w:t>
        </w:r>
      </w:ins>
      <w:ins w:id="32" w:author="Yangyanmei" w:date="2026-01-29T19:52:00Z">
        <w:r>
          <w:rPr>
            <w:noProof/>
            <w:lang w:eastAsia="zh-CN"/>
          </w:rPr>
          <w:t>O&amp;</w:t>
        </w:r>
        <w:r>
          <w:rPr>
            <w:rFonts w:hint="eastAsia"/>
            <w:noProof/>
            <w:lang w:eastAsia="zh-CN"/>
          </w:rPr>
          <w:t>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and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CN</w:t>
        </w:r>
        <w:r>
          <w:rPr>
            <w:noProof/>
            <w:lang w:eastAsia="zh-CN"/>
          </w:rPr>
          <w:t xml:space="preserve">), </w:t>
        </w:r>
      </w:ins>
      <w:ins w:id="33" w:author="Yangyanmei" w:date="2026-01-29T19:53:00Z">
        <w:r>
          <w:rPr>
            <w:noProof/>
            <w:lang w:eastAsia="zh-CN"/>
          </w:rPr>
          <w:t xml:space="preserve">domain </w:t>
        </w:r>
      </w:ins>
      <w:ins w:id="34" w:author="Yangyanmei" w:date="2026-01-29T19:52:00Z">
        <w:r>
          <w:rPr>
            <w:noProof/>
            <w:lang w:eastAsia="zh-CN"/>
          </w:rPr>
          <w:t>API gateway</w:t>
        </w:r>
      </w:ins>
      <w:ins w:id="35" w:author="Yangyanmei" w:date="2026-01-29T19:53:00Z">
        <w:r>
          <w:rPr>
            <w:noProof/>
            <w:lang w:eastAsia="zh-CN"/>
          </w:rPr>
          <w:t>(NEF or EGMF) for some reasons (</w:t>
        </w:r>
      </w:ins>
      <w:ins w:id="36" w:author="Yangyanmei" w:date="2026-01-29T19:54:00Z">
        <w:r>
          <w:rPr>
            <w:noProof/>
            <w:lang w:eastAsia="zh-CN"/>
          </w:rPr>
          <w:t xml:space="preserve">e.g., </w:t>
        </w:r>
      </w:ins>
      <w:ins w:id="37" w:author="Yangyanmei" w:date="2026-01-29T19:53:00Z">
        <w:r>
          <w:rPr>
            <w:noProof/>
            <w:lang w:eastAsia="zh-CN"/>
          </w:rPr>
          <w:t xml:space="preserve">inter-domain </w:t>
        </w:r>
      </w:ins>
      <w:ins w:id="38" w:author="Yangyanmei" w:date="2026-01-29T19:54:00Z">
        <w:r>
          <w:rPr>
            <w:noProof/>
            <w:lang w:eastAsia="zh-CN"/>
          </w:rPr>
          <w:t>security isolation )</w:t>
        </w:r>
      </w:ins>
      <w:ins w:id="39" w:author="Yangyanmei" w:date="2026-01-29T19:55:00Z">
        <w:r>
          <w:rPr>
            <w:noProof/>
            <w:lang w:eastAsia="zh-CN"/>
          </w:rPr>
          <w:t xml:space="preserve"> may be optionaly deloyed</w:t>
        </w:r>
      </w:ins>
      <w:ins w:id="40" w:author="Yangyanmei" w:date="2026-01-29T19:53:00Z">
        <w:r>
          <w:rPr>
            <w:noProof/>
            <w:lang w:eastAsia="zh-CN"/>
          </w:rPr>
          <w:t>.</w:t>
        </w:r>
      </w:ins>
    </w:p>
    <w:p w14:paraId="0DA3A09B" w14:textId="72E29203" w:rsidR="004E6DA6" w:rsidRDefault="00EB5E0C" w:rsidP="004E6DA6">
      <w:pPr>
        <w:rPr>
          <w:ins w:id="41" w:author="Yangyanmei" w:date="2026-01-29T19:28:00Z"/>
          <w:noProof/>
          <w:lang w:eastAsia="zh-CN"/>
        </w:rPr>
      </w:pPr>
      <w:ins w:id="42" w:author="Yangyanmei" w:date="2026-01-29T19:28:00Z">
        <w:r>
          <w:object w:dxaOrig="11904" w:dyaOrig="8484" w14:anchorId="70F31D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4pt;height:257.4pt" o:ole="">
              <v:imagedata r:id="rId13" o:title=""/>
            </v:shape>
            <o:OLEObject Type="Embed" ProgID="Visio.Drawing.15" ShapeID="_x0000_i1025" DrawAspect="Content" ObjectID="_1831391031" r:id="rId14"/>
          </w:object>
        </w:r>
      </w:ins>
    </w:p>
    <w:p w14:paraId="337D7A70" w14:textId="587D9392" w:rsidR="00F361FA" w:rsidRPr="00EC3CBA" w:rsidRDefault="00A66CEF" w:rsidP="00EC3CBA">
      <w:pPr>
        <w:pStyle w:val="TF"/>
        <w:rPr>
          <w:ins w:id="43" w:author="Yangyanmei" w:date="2026-01-29T19:28:00Z"/>
          <w:rFonts w:eastAsiaTheme="minorEastAsia"/>
          <w:lang w:val="en-US"/>
        </w:rPr>
      </w:pPr>
      <w:ins w:id="44" w:author="Yangyanmei" w:date="2026-01-29T19:37:00Z">
        <w:r w:rsidRPr="00EC3CBA">
          <w:rPr>
            <w:rFonts w:eastAsiaTheme="minorEastAsia" w:hint="eastAsia"/>
            <w:lang w:val="en-US"/>
          </w:rPr>
          <w:t xml:space="preserve"> </w:t>
        </w:r>
        <w:r w:rsidRPr="00EC3CBA">
          <w:rPr>
            <w:rFonts w:eastAsiaTheme="minorEastAsia"/>
            <w:lang w:val="en-US"/>
          </w:rPr>
          <w:t xml:space="preserve"> Figure </w:t>
        </w:r>
      </w:ins>
      <w:ins w:id="45" w:author="Yangyanmei" w:date="2026-01-29T19:49:00Z">
        <w:r w:rsidR="00EC3CBA" w:rsidRPr="00EC3CBA">
          <w:rPr>
            <w:rFonts w:eastAsiaTheme="minorEastAsia"/>
            <w:lang w:val="en-US"/>
          </w:rPr>
          <w:t>6</w:t>
        </w:r>
        <w:r w:rsidR="00EC3CBA" w:rsidRPr="00EC3CBA">
          <w:rPr>
            <w:rFonts w:eastAsiaTheme="minorEastAsia" w:hint="eastAsia"/>
            <w:lang w:val="en-US"/>
          </w:rPr>
          <w:t>.</w:t>
        </w:r>
        <w:r w:rsidR="00EC3CBA" w:rsidRPr="00EC3CBA">
          <w:rPr>
            <w:rFonts w:eastAsiaTheme="minorEastAsia"/>
            <w:lang w:val="en-US"/>
          </w:rPr>
          <w:t>2.1-1</w:t>
        </w:r>
      </w:ins>
      <w:ins w:id="46" w:author="Yangyanmei" w:date="2026-01-29T19:56:00Z">
        <w:r w:rsidR="00EC3CBA">
          <w:rPr>
            <w:rFonts w:eastAsiaTheme="minorEastAsia"/>
            <w:lang w:val="en-US"/>
          </w:rPr>
          <w:t xml:space="preserve"> common exposure among different domain</w:t>
        </w:r>
      </w:ins>
    </w:p>
    <w:p w14:paraId="0285CA8C" w14:textId="61B81D25" w:rsidR="00F361FA" w:rsidRDefault="00F361FA" w:rsidP="004E6DA6">
      <w:pPr>
        <w:rPr>
          <w:ins w:id="47" w:author="Yangyanmei" w:date="2026-01-29T19:28:00Z"/>
          <w:noProof/>
          <w:lang w:eastAsia="zh-CN"/>
        </w:rPr>
      </w:pPr>
    </w:p>
    <w:p w14:paraId="687F1D6E" w14:textId="2D80FFBD" w:rsidR="00EC3CBA" w:rsidRPr="008F0E74" w:rsidRDefault="00EC3CBA" w:rsidP="00EC3CBA">
      <w:pPr>
        <w:pStyle w:val="Heading3"/>
        <w:rPr>
          <w:ins w:id="48" w:author="Yangyanmei" w:date="2026-01-29T19:55:00Z"/>
        </w:rPr>
      </w:pPr>
      <w:ins w:id="49" w:author="Yangyanmei" w:date="2026-01-29T19:55:00Z">
        <w:r>
          <w:lastRenderedPageBreak/>
          <w:t>6</w:t>
        </w:r>
        <w:r w:rsidRPr="008F0E74">
          <w:t>.</w:t>
        </w:r>
        <w: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8F0E74">
          <w:tab/>
        </w:r>
      </w:ins>
      <w:ins w:id="50" w:author="Yangyanmei" w:date="2026-01-30T16:44:00Z">
        <w:r w:rsidR="002A0073">
          <w:rPr>
            <w:lang w:eastAsia="zh-CN"/>
          </w:rPr>
          <w:t>Separated</w:t>
        </w:r>
      </w:ins>
      <w:ins w:id="51" w:author="Yangyanmei" w:date="2026-01-29T19:55:00Z">
        <w:r>
          <w:rPr>
            <w:lang w:eastAsia="zh-CN"/>
          </w:rPr>
          <w:t xml:space="preserve"> exposure entities fo</w:t>
        </w:r>
      </w:ins>
      <w:ins w:id="52" w:author="Yangyanmei" w:date="2026-01-29T19:56:00Z">
        <w:r>
          <w:rPr>
            <w:lang w:eastAsia="zh-CN"/>
          </w:rPr>
          <w:t>r different domain API</w:t>
        </w:r>
      </w:ins>
    </w:p>
    <w:p w14:paraId="6F430ECD" w14:textId="76099B0F" w:rsidR="00F361FA" w:rsidRDefault="002062B6" w:rsidP="004E6DA6">
      <w:pPr>
        <w:rPr>
          <w:ins w:id="53" w:author="Yangyanmei" w:date="2026-01-30T16:35:00Z"/>
        </w:rPr>
      </w:pPr>
      <w:ins w:id="54" w:author="Yangyanmei" w:date="2026-01-29T19:56:00Z">
        <w:r>
          <w:object w:dxaOrig="12361" w:dyaOrig="9166" w14:anchorId="3CEA4238">
            <v:shape id="_x0000_i1026" type="#_x0000_t75" style="width:454.25pt;height:278.2pt" o:ole="">
              <v:imagedata r:id="rId15" o:title=""/>
            </v:shape>
            <o:OLEObject Type="Embed" ProgID="Visio.Drawing.15" ShapeID="_x0000_i1026" DrawAspect="Content" ObjectID="_1831391032" r:id="rId16"/>
          </w:object>
        </w:r>
      </w:ins>
    </w:p>
    <w:p w14:paraId="124A04F0" w14:textId="241B4121" w:rsidR="002A0073" w:rsidRPr="00EC3CBA" w:rsidRDefault="002A0073" w:rsidP="002A0073">
      <w:pPr>
        <w:pStyle w:val="TF"/>
        <w:rPr>
          <w:ins w:id="55" w:author="Yangyanmei" w:date="2026-01-30T16:35:00Z"/>
          <w:rFonts w:eastAsiaTheme="minorEastAsia"/>
          <w:lang w:val="en-US"/>
        </w:rPr>
      </w:pPr>
      <w:ins w:id="56" w:author="Yangyanmei" w:date="2026-01-30T16:35:00Z">
        <w:r w:rsidRPr="00EC3CBA">
          <w:rPr>
            <w:rFonts w:eastAsiaTheme="minorEastAsia" w:hint="eastAsia"/>
            <w:lang w:val="en-US"/>
          </w:rPr>
          <w:t xml:space="preserve"> </w:t>
        </w:r>
        <w:r w:rsidRPr="00EC3CBA">
          <w:rPr>
            <w:rFonts w:eastAsiaTheme="minorEastAsia"/>
            <w:lang w:val="en-US"/>
          </w:rPr>
          <w:t xml:space="preserve"> Figure 6</w:t>
        </w:r>
        <w:r w:rsidRPr="00EC3CBA">
          <w:rPr>
            <w:rFonts w:eastAsiaTheme="minorEastAsia" w:hint="eastAsia"/>
            <w:lang w:val="en-US"/>
          </w:rPr>
          <w:t>.</w:t>
        </w:r>
        <w:r w:rsidRPr="00EC3CBA">
          <w:rPr>
            <w:rFonts w:eastAsiaTheme="minorEastAsia"/>
            <w:lang w:val="en-US"/>
          </w:rPr>
          <w:t>2.</w:t>
        </w:r>
        <w:r>
          <w:rPr>
            <w:rFonts w:eastAsiaTheme="minorEastAsia"/>
            <w:lang w:val="en-US"/>
          </w:rPr>
          <w:t>2</w:t>
        </w:r>
        <w:r w:rsidRPr="00EC3CBA">
          <w:rPr>
            <w:rFonts w:eastAsiaTheme="minorEastAsia"/>
            <w:lang w:val="en-US"/>
          </w:rPr>
          <w:t>-1</w:t>
        </w:r>
        <w:r>
          <w:rPr>
            <w:rFonts w:eastAsiaTheme="minorEastAsia"/>
            <w:lang w:val="en-US"/>
          </w:rPr>
          <w:t xml:space="preserve"> </w:t>
        </w:r>
      </w:ins>
      <w:ins w:id="57" w:author="Yangyanmei" w:date="2026-01-30T16:44:00Z">
        <w:r>
          <w:rPr>
            <w:rFonts w:eastAsiaTheme="minorEastAsia"/>
            <w:lang w:val="en-US"/>
          </w:rPr>
          <w:t>S</w:t>
        </w:r>
        <w:r w:rsidRPr="002A0073">
          <w:rPr>
            <w:rFonts w:eastAsiaTheme="minorEastAsia"/>
            <w:lang w:val="en-US"/>
          </w:rPr>
          <w:t>eparated</w:t>
        </w:r>
      </w:ins>
      <w:ins w:id="58" w:author="Yangyanmei" w:date="2026-01-30T16:35:00Z">
        <w:r>
          <w:rPr>
            <w:rFonts w:eastAsiaTheme="minorEastAsia"/>
            <w:lang w:val="en-US"/>
          </w:rPr>
          <w:t xml:space="preserve"> exposure among different domain</w:t>
        </w:r>
      </w:ins>
    </w:p>
    <w:p w14:paraId="47551CF5" w14:textId="77777777" w:rsidR="002A0073" w:rsidRPr="002A0073" w:rsidRDefault="002A0073" w:rsidP="004E6DA6">
      <w:pPr>
        <w:rPr>
          <w:ins w:id="59" w:author="Yangyanmei" w:date="2026-01-29T19:28:00Z"/>
          <w:noProof/>
          <w:lang w:eastAsia="zh-CN"/>
        </w:rPr>
      </w:pPr>
    </w:p>
    <w:p w14:paraId="1A87B71A" w14:textId="749A1336" w:rsidR="002A0073" w:rsidRDefault="002A0073" w:rsidP="002A0073">
      <w:pPr>
        <w:rPr>
          <w:ins w:id="60" w:author="Yangyanmei" w:date="2026-01-30T16:35:00Z"/>
          <w:noProof/>
          <w:lang w:eastAsia="zh-CN"/>
        </w:rPr>
      </w:pPr>
      <w:ins w:id="61" w:author="Yangyanmei" w:date="2026-01-30T16:35:00Z">
        <w:r>
          <w:rPr>
            <w:noProof/>
            <w:lang w:eastAsia="zh-CN"/>
          </w:rPr>
          <w:t>In the deployment alternative as figure 6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2.</w:t>
        </w:r>
      </w:ins>
      <w:ins w:id="62" w:author="Yangyanmei" w:date="2026-01-30T16:36:00Z">
        <w:r>
          <w:rPr>
            <w:noProof/>
            <w:lang w:eastAsia="zh-CN"/>
          </w:rPr>
          <w:t>1</w:t>
        </w:r>
      </w:ins>
      <w:ins w:id="63" w:author="Yangyanmei" w:date="2026-01-30T16:35:00Z">
        <w:r>
          <w:rPr>
            <w:noProof/>
            <w:lang w:eastAsia="zh-CN"/>
          </w:rPr>
          <w:t>-1, it assumes that one MNO would like to delopy the</w:t>
        </w:r>
      </w:ins>
      <w:ins w:id="64" w:author="Yangyanmei" w:date="2026-01-30T16:36:00Z">
        <w:r>
          <w:rPr>
            <w:noProof/>
            <w:lang w:eastAsia="zh-CN"/>
          </w:rPr>
          <w:t xml:space="preserve"> seperated</w:t>
        </w:r>
      </w:ins>
      <w:ins w:id="65" w:author="Yangyanmei" w:date="2026-01-30T16:35:00Z">
        <w:r>
          <w:rPr>
            <w:noProof/>
            <w:lang w:eastAsia="zh-CN"/>
          </w:rPr>
          <w:t xml:space="preserve"> exposure enties to expose the APIs from differerent domain to third party.</w:t>
        </w:r>
      </w:ins>
    </w:p>
    <w:p w14:paraId="7191760D" w14:textId="77777777" w:rsidR="002A0073" w:rsidRDefault="002A0073" w:rsidP="002A0073">
      <w:pPr>
        <w:rPr>
          <w:ins w:id="66" w:author="Yangyanmei" w:date="2026-01-30T16:42:00Z"/>
          <w:noProof/>
          <w:lang w:eastAsia="zh-CN"/>
        </w:rPr>
      </w:pPr>
      <w:ins w:id="67" w:author="Yangyanmei" w:date="2026-01-30T16:38:00Z">
        <w:r>
          <w:rPr>
            <w:noProof/>
            <w:lang w:eastAsia="zh-CN"/>
          </w:rPr>
          <w:t>The</w:t>
        </w:r>
      </w:ins>
      <w:ins w:id="68" w:author="Yangyanmei" w:date="2026-01-30T16:35:00Z">
        <w:r>
          <w:rPr>
            <w:noProof/>
            <w:lang w:eastAsia="zh-CN"/>
          </w:rPr>
          <w:t xml:space="preserve"> O&amp;</w:t>
        </w:r>
        <w:r>
          <w:rPr>
            <w:rFonts w:hint="eastAsia"/>
            <w:noProof/>
            <w:lang w:eastAsia="zh-CN"/>
          </w:rPr>
          <w:t>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and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CN</w:t>
        </w:r>
        <w:r>
          <w:rPr>
            <w:noProof/>
            <w:lang w:eastAsia="zh-CN"/>
          </w:rPr>
          <w:t xml:space="preserve"> domain API </w:t>
        </w:r>
      </w:ins>
      <w:ins w:id="69" w:author="Yangyanmei" w:date="2026-01-30T16:38:00Z">
        <w:r>
          <w:rPr>
            <w:noProof/>
            <w:lang w:eastAsia="zh-CN"/>
          </w:rPr>
          <w:t>are managed and dicover</w:t>
        </w:r>
      </w:ins>
      <w:ins w:id="70" w:author="Yangyanmei" w:date="2026-01-30T16:39:00Z">
        <w:r>
          <w:rPr>
            <w:noProof/>
            <w:lang w:eastAsia="zh-CN"/>
          </w:rPr>
          <w:t>ed by Common CCF, but CAPIF-2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CAPIF-2e are supported by different API gateway</w:t>
        </w:r>
      </w:ins>
      <w:ins w:id="71" w:author="Yangyanmei" w:date="2026-01-30T16:40:00Z">
        <w:r>
          <w:rPr>
            <w:noProof/>
            <w:lang w:eastAsia="zh-CN"/>
          </w:rPr>
          <w:t xml:space="preserve">: </w:t>
        </w:r>
      </w:ins>
    </w:p>
    <w:p w14:paraId="0442BB97" w14:textId="4CFF19E6" w:rsidR="002A0073" w:rsidRPr="002A0073" w:rsidRDefault="002A0073" w:rsidP="002A0073">
      <w:pPr>
        <w:pStyle w:val="B1"/>
        <w:rPr>
          <w:ins w:id="72" w:author="Yangyanmei" w:date="2026-01-30T16:42:00Z"/>
          <w:rFonts w:eastAsiaTheme="minorEastAsia"/>
          <w:noProof/>
          <w:lang w:eastAsia="zh-CN"/>
        </w:rPr>
      </w:pPr>
      <w:ins w:id="73" w:author="Yangyanmei" w:date="2026-01-30T16:41:00Z">
        <w:r w:rsidRPr="002A0073">
          <w:rPr>
            <w:rFonts w:eastAsiaTheme="minorEastAsia"/>
            <w:noProof/>
            <w:lang w:eastAsia="zh-CN"/>
          </w:rPr>
          <w:t xml:space="preserve">1) CN APIs are invoked from the API gateway </w:t>
        </w:r>
      </w:ins>
      <w:ins w:id="74" w:author="Yangyanmei" w:date="2026-01-30T16:40:00Z">
        <w:r w:rsidRPr="002A0073">
          <w:rPr>
            <w:rFonts w:eastAsiaTheme="minorEastAsia"/>
            <w:noProof/>
            <w:lang w:eastAsia="zh-CN"/>
          </w:rPr>
          <w:t xml:space="preserve">with the colocation of NEF andAEF </w:t>
        </w:r>
      </w:ins>
      <w:ins w:id="75" w:author="Yangyanmei" w:date="2026-01-30T16:42:00Z">
        <w:r w:rsidRPr="002A0073">
          <w:rPr>
            <w:rFonts w:eastAsiaTheme="minorEastAsia"/>
            <w:noProof/>
            <w:lang w:eastAsia="zh-CN"/>
          </w:rPr>
          <w:t>;</w:t>
        </w:r>
      </w:ins>
    </w:p>
    <w:p w14:paraId="2E9BB1D1" w14:textId="4A021156" w:rsidR="004E6DA6" w:rsidDel="002A0073" w:rsidRDefault="002A0073" w:rsidP="002A0073">
      <w:pPr>
        <w:pStyle w:val="B1"/>
        <w:rPr>
          <w:del w:id="76" w:author="Yangyanmei" w:date="2026-01-30T16:43:00Z"/>
          <w:rFonts w:eastAsiaTheme="minorEastAsia"/>
          <w:noProof/>
          <w:lang w:eastAsia="zh-CN"/>
        </w:rPr>
      </w:pPr>
      <w:ins w:id="77" w:author="Yangyanmei" w:date="2026-01-30T16:42:00Z">
        <w:r w:rsidRPr="002A0073">
          <w:rPr>
            <w:rFonts w:eastAsiaTheme="minorEastAsia"/>
            <w:noProof/>
            <w:lang w:eastAsia="zh-CN"/>
          </w:rPr>
          <w:t>2) OAM APIs are invoked from the API gateway with the colocation of NEF and EGMF .</w:t>
        </w:r>
      </w:ins>
    </w:p>
    <w:p w14:paraId="4C5FEF1A" w14:textId="77777777" w:rsidR="002A0073" w:rsidRPr="004E6DA6" w:rsidRDefault="002A0073" w:rsidP="002A0073">
      <w:pPr>
        <w:pStyle w:val="B1"/>
        <w:rPr>
          <w:ins w:id="78" w:author="Yangyanmei" w:date="2026-01-30T16:43:00Z"/>
        </w:rPr>
      </w:pPr>
    </w:p>
    <w:p w14:paraId="60DBFA44" w14:textId="57D5C6E1" w:rsidR="00FA4CCE" w:rsidRPr="00FA4CCE" w:rsidRDefault="00FA4CCE" w:rsidP="00FA4CCE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 w:rsidR="00FA4CCE" w:rsidRPr="00FA4C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70F0C" w14:textId="77777777" w:rsidR="002F57C9" w:rsidRDefault="002F57C9">
      <w:r>
        <w:separator/>
      </w:r>
    </w:p>
  </w:endnote>
  <w:endnote w:type="continuationSeparator" w:id="0">
    <w:p w14:paraId="3D993317" w14:textId="77777777" w:rsidR="002F57C9" w:rsidRDefault="002F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2D6C3" w14:textId="77777777" w:rsidR="002F57C9" w:rsidRDefault="002F57C9">
      <w:r>
        <w:separator/>
      </w:r>
    </w:p>
  </w:footnote>
  <w:footnote w:type="continuationSeparator" w:id="0">
    <w:p w14:paraId="46860836" w14:textId="77777777" w:rsidR="002F57C9" w:rsidRDefault="002F5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E039F"/>
    <w:multiLevelType w:val="hybridMultilevel"/>
    <w:tmpl w:val="60BA365C"/>
    <w:lvl w:ilvl="0" w:tplc="D76E3E9C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6FF85F67"/>
    <w:multiLevelType w:val="hybridMultilevel"/>
    <w:tmpl w:val="E1308546"/>
    <w:lvl w:ilvl="0" w:tplc="8430BE2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C113DA"/>
    <w:multiLevelType w:val="hybridMultilevel"/>
    <w:tmpl w:val="340E828A"/>
    <w:lvl w:ilvl="0" w:tplc="7B76F0AA">
      <w:start w:val="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8C"/>
    <w:rsid w:val="00014392"/>
    <w:rsid w:val="00020E92"/>
    <w:rsid w:val="00022E4A"/>
    <w:rsid w:val="00026F2C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412C9"/>
    <w:rsid w:val="00141663"/>
    <w:rsid w:val="00141ADD"/>
    <w:rsid w:val="00145D43"/>
    <w:rsid w:val="00153FAC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062B6"/>
    <w:rsid w:val="00210C1C"/>
    <w:rsid w:val="00222FEF"/>
    <w:rsid w:val="0026004D"/>
    <w:rsid w:val="002640DD"/>
    <w:rsid w:val="00275D12"/>
    <w:rsid w:val="00284FEB"/>
    <w:rsid w:val="002860C4"/>
    <w:rsid w:val="00293A12"/>
    <w:rsid w:val="002A0073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2F57C9"/>
    <w:rsid w:val="00305409"/>
    <w:rsid w:val="0034049A"/>
    <w:rsid w:val="003438C1"/>
    <w:rsid w:val="003609EF"/>
    <w:rsid w:val="0036231A"/>
    <w:rsid w:val="00374DD4"/>
    <w:rsid w:val="00380D53"/>
    <w:rsid w:val="003C0DD9"/>
    <w:rsid w:val="003D54AC"/>
    <w:rsid w:val="003E1A36"/>
    <w:rsid w:val="003F27C8"/>
    <w:rsid w:val="00410371"/>
    <w:rsid w:val="004242F1"/>
    <w:rsid w:val="0043108B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1CF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81086"/>
    <w:rsid w:val="00792342"/>
    <w:rsid w:val="007977A8"/>
    <w:rsid w:val="007B512A"/>
    <w:rsid w:val="007C2097"/>
    <w:rsid w:val="007C4CD6"/>
    <w:rsid w:val="007D1AA3"/>
    <w:rsid w:val="007D6A07"/>
    <w:rsid w:val="007F7259"/>
    <w:rsid w:val="00800793"/>
    <w:rsid w:val="008040A8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E33F8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CF0"/>
    <w:rsid w:val="00A54256"/>
    <w:rsid w:val="00A546CC"/>
    <w:rsid w:val="00A63960"/>
    <w:rsid w:val="00A66CEF"/>
    <w:rsid w:val="00A7671C"/>
    <w:rsid w:val="00AA2CBC"/>
    <w:rsid w:val="00AC5820"/>
    <w:rsid w:val="00AC724D"/>
    <w:rsid w:val="00AD1CD8"/>
    <w:rsid w:val="00AD5E47"/>
    <w:rsid w:val="00AF176B"/>
    <w:rsid w:val="00B258BB"/>
    <w:rsid w:val="00B30504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1644F"/>
    <w:rsid w:val="00C208B5"/>
    <w:rsid w:val="00C26F50"/>
    <w:rsid w:val="00C27251"/>
    <w:rsid w:val="00C40E1A"/>
    <w:rsid w:val="00C56C3A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4AE9"/>
    <w:rsid w:val="00D9124E"/>
    <w:rsid w:val="00D96E26"/>
    <w:rsid w:val="00DD2119"/>
    <w:rsid w:val="00DD5441"/>
    <w:rsid w:val="00DE34CF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B5E0C"/>
    <w:rsid w:val="00EC3CBA"/>
    <w:rsid w:val="00EC4B64"/>
    <w:rsid w:val="00EE7D7C"/>
    <w:rsid w:val="00F02CA2"/>
    <w:rsid w:val="00F25D98"/>
    <w:rsid w:val="00F300FB"/>
    <w:rsid w:val="00F34576"/>
    <w:rsid w:val="00F35591"/>
    <w:rsid w:val="00F361FA"/>
    <w:rsid w:val="00F47E2B"/>
    <w:rsid w:val="00F90FB8"/>
    <w:rsid w:val="00FA32EC"/>
    <w:rsid w:val="00FA4CCE"/>
    <w:rsid w:val="00FB6386"/>
    <w:rsid w:val="00FC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02CA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F02C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06E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20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00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50BFA"/>
    <w:pPr>
      <w:ind w:firstLineChars="200" w:firstLine="420"/>
    </w:pPr>
  </w:style>
  <w:style w:type="character" w:customStyle="1" w:styleId="TFChar">
    <w:name w:val="TF Char"/>
    <w:link w:val="TF"/>
    <w:qFormat/>
    <w:locked/>
    <w:rsid w:val="00185CC0"/>
    <w:rPr>
      <w:rFonts w:ascii="Arial" w:hAnsi="Arial"/>
      <w:b/>
      <w:lang w:val="en-GB" w:eastAsia="en-US"/>
    </w:rPr>
  </w:style>
  <w:style w:type="character" w:customStyle="1" w:styleId="rynqvb">
    <w:name w:val="rynqvb"/>
    <w:basedOn w:val="DefaultParagraphFont"/>
    <w:rsid w:val="00185CC0"/>
  </w:style>
  <w:style w:type="character" w:customStyle="1" w:styleId="Heading3Char">
    <w:name w:val="Heading 3 Char"/>
    <w:basedOn w:val="DefaultParagraphFont"/>
    <w:link w:val="Heading3"/>
    <w:rsid w:val="00185C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2026-01-31T10:57:00Z</dcterms:created>
  <dcterms:modified xsi:type="dcterms:W3CDTF">2026-01-31T10:57:00Z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